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A0F53" w14:textId="715D133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AB39D1">
        <w:rPr>
          <w:b/>
          <w:noProof/>
          <w:sz w:val="28"/>
        </w:rPr>
        <w:t>S2-2</w:t>
      </w:r>
      <w:r w:rsidR="00537FB7" w:rsidRPr="00AB39D1">
        <w:rPr>
          <w:b/>
          <w:noProof/>
          <w:sz w:val="28"/>
        </w:rPr>
        <w:t>1</w:t>
      </w:r>
      <w:r w:rsidR="00C33231" w:rsidRPr="00AB39D1">
        <w:rPr>
          <w:b/>
          <w:noProof/>
          <w:sz w:val="28"/>
        </w:rPr>
        <w:t>0</w:t>
      </w:r>
      <w:r w:rsidR="00AB39D1" w:rsidRPr="00AB39D1">
        <w:rPr>
          <w:b/>
          <w:noProof/>
          <w:sz w:val="28"/>
        </w:rPr>
        <w:t>7477</w:t>
      </w:r>
      <w:ins w:id="0" w:author="Ericsson r01" w:date="2021-10-20T16:24:00Z">
        <w:r w:rsidR="00540B55">
          <w:rPr>
            <w:b/>
            <w:noProof/>
            <w:sz w:val="28"/>
          </w:rPr>
          <w:t>r01</w:t>
        </w:r>
      </w:ins>
    </w:p>
    <w:p w14:paraId="394AA517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CE83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C373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4BC2D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B6C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10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AE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64D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1D44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A1C79" w14:textId="77777777" w:rsidR="001E41F3" w:rsidRPr="00410371" w:rsidRDefault="00514818" w:rsidP="002979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9791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A832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359E7" w14:textId="646A63C2" w:rsidR="001E41F3" w:rsidRPr="00410371" w:rsidRDefault="00AB39D1" w:rsidP="00AB39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3188</w:t>
            </w:r>
          </w:p>
        </w:tc>
        <w:tc>
          <w:tcPr>
            <w:tcW w:w="709" w:type="dxa"/>
          </w:tcPr>
          <w:p w14:paraId="3CBCD5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5712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39D1">
              <w:rPr>
                <w:b/>
                <w:noProof/>
                <w:sz w:val="28"/>
              </w:rPr>
              <w:fldChar w:fldCharType="begin"/>
            </w:r>
            <w:r w:rsidRPr="00AB39D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B39D1">
              <w:rPr>
                <w:b/>
                <w:noProof/>
                <w:sz w:val="28"/>
              </w:rPr>
              <w:fldChar w:fldCharType="separate"/>
            </w:r>
            <w:r w:rsidR="006D18D3" w:rsidRPr="00AB39D1">
              <w:rPr>
                <w:b/>
                <w:noProof/>
                <w:sz w:val="28"/>
              </w:rPr>
              <w:t>-</w:t>
            </w:r>
            <w:r w:rsidRPr="00AB39D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FE286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F22E9" w14:textId="603DD0D3" w:rsidR="001E41F3" w:rsidRPr="00410371" w:rsidRDefault="0029791C" w:rsidP="0068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791C">
              <w:rPr>
                <w:b/>
                <w:noProof/>
                <w:sz w:val="28"/>
              </w:rPr>
              <w:t>17.</w:t>
            </w:r>
            <w:r w:rsidR="00681F3C">
              <w:rPr>
                <w:b/>
                <w:noProof/>
                <w:sz w:val="28"/>
              </w:rPr>
              <w:t>2</w:t>
            </w:r>
            <w:r w:rsidR="006D18D3" w:rsidRPr="0029791C">
              <w:rPr>
                <w:b/>
                <w:noProof/>
                <w:sz w:val="28"/>
              </w:rPr>
              <w:t>.</w:t>
            </w:r>
            <w:r w:rsidRPr="00297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B1D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732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1B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690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83A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56190" w14:textId="77777777" w:rsidTr="00547111">
        <w:tc>
          <w:tcPr>
            <w:tcW w:w="9641" w:type="dxa"/>
            <w:gridSpan w:val="9"/>
          </w:tcPr>
          <w:p w14:paraId="04301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4CA4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0DA753" w14:textId="77777777" w:rsidTr="00A7671C">
        <w:tc>
          <w:tcPr>
            <w:tcW w:w="2835" w:type="dxa"/>
          </w:tcPr>
          <w:p w14:paraId="656033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A764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CA0A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2E6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15A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82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62F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BCE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6C34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354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8E7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98CDC4" w14:textId="77777777" w:rsidTr="00547111">
        <w:tc>
          <w:tcPr>
            <w:tcW w:w="9640" w:type="dxa"/>
            <w:gridSpan w:val="11"/>
          </w:tcPr>
          <w:p w14:paraId="653BD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AC6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1AB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C462" w14:textId="122A145D" w:rsidR="001E41F3" w:rsidRDefault="00190B3B" w:rsidP="00F767A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</w:t>
            </w:r>
            <w:r w:rsidR="0092354F" w:rsidRPr="0092354F">
              <w:t xml:space="preserve">ervice operation for </w:t>
            </w:r>
            <w:r>
              <w:t>MBS session activation</w:t>
            </w:r>
            <w:r w:rsidR="00164C67">
              <w:t xml:space="preserve"> </w:t>
            </w:r>
          </w:p>
        </w:tc>
      </w:tr>
      <w:tr w:rsidR="001E41F3" w14:paraId="7FE960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9B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06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B7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A98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BDDDF" w14:textId="57317AF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" w:author="Ericsson r01" w:date="2021-10-20T16:24:00Z">
              <w:r w:rsidR="00540B55">
                <w:rPr>
                  <w:noProof/>
                </w:rPr>
                <w:t>, Ericsson</w:t>
              </w:r>
            </w:ins>
          </w:p>
        </w:tc>
      </w:tr>
      <w:tr w:rsidR="001E41F3" w14:paraId="5AECD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1C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59CC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A759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2B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6E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A2C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334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52262" w14:textId="77777777" w:rsidR="001E41F3" w:rsidRDefault="00E5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5A24AC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856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0FD51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28F18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03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F9A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FD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2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A1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A86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D0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5FC2" w14:textId="77777777" w:rsidR="001E41F3" w:rsidRDefault="00923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87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539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0146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2354F">
              <w:rPr>
                <w:noProof/>
              </w:rPr>
              <w:t>Rel-17</w:t>
            </w:r>
          </w:p>
        </w:tc>
      </w:tr>
      <w:tr w:rsidR="001E41F3" w14:paraId="7CCF07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BD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64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277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37B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A6DC0C9" w14:textId="77777777" w:rsidTr="00547111">
        <w:tc>
          <w:tcPr>
            <w:tcW w:w="1843" w:type="dxa"/>
          </w:tcPr>
          <w:p w14:paraId="2D6F0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7E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FEF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99C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2AE5" w14:textId="3D75D516" w:rsidR="00190B3B" w:rsidRDefault="00190B3B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local MBS service, when the AMF triggers the paging it need be aware the MBS service area, this is to avoid the paging on the area where UE is not </w:t>
            </w:r>
            <w:r w:rsidR="00F767A1">
              <w:rPr>
                <w:noProof/>
              </w:rPr>
              <w:t xml:space="preserve">expected to </w:t>
            </w:r>
            <w:r>
              <w:rPr>
                <w:noProof/>
              </w:rPr>
              <w:t xml:space="preserve">monitor the </w:t>
            </w:r>
            <w:r w:rsidR="00F767A1">
              <w:rPr>
                <w:noProof/>
              </w:rPr>
              <w:t>MBS session ID</w:t>
            </w:r>
            <w:r>
              <w:rPr>
                <w:noProof/>
              </w:rPr>
              <w:t xml:space="preserve">.  </w:t>
            </w:r>
          </w:p>
          <w:p w14:paraId="6D4152BC" w14:textId="298FB252" w:rsidR="003C63A7" w:rsidRPr="00164C67" w:rsidRDefault="00904779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For the UE rea</w:t>
            </w:r>
            <w:r>
              <w:rPr>
                <w:noProof/>
              </w:rPr>
              <w:t xml:space="preserve">chable the AMF need notify SMF </w:t>
            </w:r>
            <w:r w:rsidR="00190361">
              <w:rPr>
                <w:noProof/>
              </w:rPr>
              <w:t xml:space="preserve">the UE is reachable and its location information, which can help the SMF to activate the MBS session. It is proposd to add this service operation. </w:t>
            </w:r>
          </w:p>
        </w:tc>
      </w:tr>
      <w:tr w:rsidR="001E41F3" w14:paraId="1BA3A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6AAEC" w14:textId="686914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7EE09" w14:textId="77777777" w:rsidR="001E41F3" w:rsidRPr="00164C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F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A5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68728" w14:textId="3DC3C97F" w:rsidR="00190B3B" w:rsidRDefault="00190B3B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MBS service area into the </w:t>
            </w:r>
            <w:r>
              <w:rPr>
                <w:noProof/>
              </w:rPr>
              <w:t xml:space="preserve">EnableGroupReachability service operation. </w:t>
            </w:r>
          </w:p>
          <w:p w14:paraId="28F0B43F" w14:textId="1C8354A0" w:rsidR="00480B1B" w:rsidRPr="00164C67" w:rsidRDefault="00190361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164C67">
              <w:rPr>
                <w:noProof/>
              </w:rPr>
              <w:t xml:space="preserve">ntroduce </w:t>
            </w:r>
            <w:r>
              <w:rPr>
                <w:noProof/>
              </w:rPr>
              <w:t xml:space="preserve">the </w:t>
            </w:r>
            <w:r w:rsidRPr="00164C67">
              <w:rPr>
                <w:noProof/>
              </w:rPr>
              <w:t>MT_</w:t>
            </w:r>
            <w:r w:rsidRPr="00164C67">
              <w:t xml:space="preserve"> </w:t>
            </w:r>
            <w:r w:rsidRPr="00164C67">
              <w:rPr>
                <w:noProof/>
              </w:rPr>
              <w:t xml:space="preserve">UEReachabilityInfoNotify service </w:t>
            </w:r>
            <w:r>
              <w:rPr>
                <w:noProof/>
              </w:rPr>
              <w:t xml:space="preserve">operation </w:t>
            </w:r>
            <w:r w:rsidRPr="00164C67">
              <w:rPr>
                <w:noProof/>
              </w:rPr>
              <w:t>to notify SMFs the reachab</w:t>
            </w:r>
            <w:r>
              <w:rPr>
                <w:noProof/>
              </w:rPr>
              <w:t xml:space="preserve">ility of UE </w:t>
            </w:r>
            <w:r w:rsidRPr="00164C67">
              <w:rPr>
                <w:noProof/>
              </w:rPr>
              <w:t>and its location when the UEs are reachable.</w:t>
            </w:r>
            <w:r w:rsidR="00480B1B" w:rsidRPr="00164C67">
              <w:rPr>
                <w:noProof/>
              </w:rPr>
              <w:t xml:space="preserve"> </w:t>
            </w:r>
            <w:r w:rsidR="00842C0F" w:rsidRPr="00164C67">
              <w:rPr>
                <w:noProof/>
              </w:rPr>
              <w:t xml:space="preserve"> </w:t>
            </w:r>
          </w:p>
        </w:tc>
      </w:tr>
      <w:tr w:rsidR="001E41F3" w14:paraId="5DA69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17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1399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63D26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D33BF" w14:textId="77777777" w:rsidR="001E41F3" w:rsidRPr="00190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0B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0EE" w14:textId="60E8A794" w:rsidR="00190B3B" w:rsidRDefault="006C3BA4" w:rsidP="00190B3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Wast of r</w:t>
            </w:r>
            <w:r w:rsidR="00190B3B">
              <w:rPr>
                <w:noProof/>
              </w:rPr>
              <w:t xml:space="preserve">adio resource </w:t>
            </w:r>
            <w:r>
              <w:rPr>
                <w:noProof/>
              </w:rPr>
              <w:t>as even UE camp on that cell but it will not monitor the MBS session ID.</w:t>
            </w:r>
            <w:r w:rsidR="00190B3B">
              <w:rPr>
                <w:noProof/>
              </w:rPr>
              <w:t xml:space="preserve"> </w:t>
            </w:r>
          </w:p>
          <w:p w14:paraId="1BB6FE0E" w14:textId="5871C45D" w:rsidR="001A5AAD" w:rsidRPr="00190B3B" w:rsidRDefault="00190361" w:rsidP="006C3BA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190B3B">
              <w:rPr>
                <w:noProof/>
              </w:rPr>
              <w:t>It is unclear how could the AMF notifying the SMF after receiving the service requests from the UEs.</w:t>
            </w:r>
            <w:r w:rsidR="001A5AAD" w:rsidRPr="00190B3B">
              <w:rPr>
                <w:noProof/>
              </w:rPr>
              <w:t xml:space="preserve"> </w:t>
            </w:r>
          </w:p>
        </w:tc>
      </w:tr>
      <w:tr w:rsidR="001E41F3" w14:paraId="35DA6E5A" w14:textId="77777777" w:rsidTr="00547111">
        <w:tc>
          <w:tcPr>
            <w:tcW w:w="2694" w:type="dxa"/>
            <w:gridSpan w:val="2"/>
          </w:tcPr>
          <w:p w14:paraId="02FA8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67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F7D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84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BE1B9" w14:textId="23B18326" w:rsidR="001E41F3" w:rsidRDefault="00164C67" w:rsidP="00190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190B3B">
              <w:rPr>
                <w:noProof/>
              </w:rPr>
              <w:t>5.2.2.4.4</w:t>
            </w:r>
            <w:r w:rsidR="00190B3B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</w:rPr>
              <w:t>5.2.2.4.x(new)</w:t>
            </w:r>
            <w:r w:rsidR="001309E7">
              <w:rPr>
                <w:noProof/>
              </w:rPr>
              <w:t xml:space="preserve"> </w:t>
            </w:r>
          </w:p>
        </w:tc>
      </w:tr>
      <w:tr w:rsidR="001E41F3" w14:paraId="46B76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F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BB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65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3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D3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AB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8AA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A0C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A5D6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8B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0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AE3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9BA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64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FDB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2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7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A2F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F6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EDB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F21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C6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A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67AA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B9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D7C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F9E8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46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26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E26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B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2EB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BD0E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4CB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B3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DFF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64CF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47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7D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C23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B3B5A" w14:textId="49A3903E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 xml:space="preserve">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0D0E203" w14:textId="77777777" w:rsidR="00164C67" w:rsidRPr="00BC2865" w:rsidRDefault="00164C67" w:rsidP="00164C6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3" w:name="_Toc20204396"/>
      <w:bookmarkStart w:id="4" w:name="_Toc27895095"/>
      <w:bookmarkStart w:id="5" w:name="_Toc36192188"/>
      <w:bookmarkStart w:id="6" w:name="_Toc45193301"/>
      <w:bookmarkStart w:id="7" w:name="_Toc47592933"/>
      <w:bookmarkStart w:id="8" w:name="_Toc51835020"/>
      <w:bookmarkStart w:id="9" w:name="_Toc83355574"/>
      <w:r w:rsidRPr="00BC2865">
        <w:rPr>
          <w:rFonts w:ascii="Arial" w:eastAsia="宋体" w:hAnsi="Arial"/>
          <w:sz w:val="28"/>
        </w:rPr>
        <w:t>5.2.2</w:t>
      </w:r>
      <w:r w:rsidRPr="00BC2865">
        <w:rPr>
          <w:rFonts w:ascii="Arial" w:eastAsia="宋体" w:hAnsi="Arial"/>
          <w:sz w:val="28"/>
        </w:rPr>
        <w:tab/>
        <w:t>AMF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687B394C" w14:textId="77777777" w:rsidR="00164C67" w:rsidRPr="00BC2865" w:rsidRDefault="00164C67" w:rsidP="00164C6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0" w:name="_Toc20204397"/>
      <w:bookmarkStart w:id="11" w:name="_Toc27895096"/>
      <w:bookmarkStart w:id="12" w:name="_Toc36192189"/>
      <w:bookmarkStart w:id="13" w:name="_Toc45193302"/>
      <w:bookmarkStart w:id="14" w:name="_Toc47592934"/>
      <w:bookmarkStart w:id="15" w:name="_Toc51835021"/>
      <w:bookmarkStart w:id="16" w:name="_Toc83355575"/>
      <w:r w:rsidRPr="00BC2865">
        <w:rPr>
          <w:rFonts w:ascii="Arial" w:eastAsia="宋体" w:hAnsi="Arial"/>
          <w:sz w:val="24"/>
        </w:rPr>
        <w:t>5.2.2.1</w:t>
      </w:r>
      <w:r w:rsidRPr="00BC2865">
        <w:rPr>
          <w:rFonts w:ascii="Arial" w:eastAsia="宋体" w:hAnsi="Arial"/>
          <w:sz w:val="24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51F8E4" w14:textId="77777777" w:rsidR="00164C67" w:rsidRPr="00BC2865" w:rsidRDefault="00164C67" w:rsidP="00164C67">
      <w:pPr>
        <w:rPr>
          <w:rFonts w:eastAsia="宋体"/>
        </w:rPr>
      </w:pPr>
      <w:r w:rsidRPr="00BC2865">
        <w:rPr>
          <w:rFonts w:eastAsia="宋体"/>
        </w:rPr>
        <w:t>The following table shows the AMF Services and AMF Service Operations.</w:t>
      </w:r>
    </w:p>
    <w:p w14:paraId="15C637CB" w14:textId="77777777" w:rsidR="00164C67" w:rsidRPr="00BC2865" w:rsidRDefault="00164C67" w:rsidP="00164C6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C2865">
        <w:rPr>
          <w:rFonts w:ascii="Arial" w:eastAsia="宋体" w:hAnsi="Arial"/>
          <w:b/>
        </w:rPr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164C67" w:rsidRPr="00BC2865" w14:paraId="7AF1CD22" w14:textId="77777777" w:rsidTr="00703BA3">
        <w:tc>
          <w:tcPr>
            <w:tcW w:w="2093" w:type="dxa"/>
            <w:tcBorders>
              <w:bottom w:val="single" w:sz="4" w:space="0" w:color="auto"/>
            </w:tcBorders>
          </w:tcPr>
          <w:p w14:paraId="70572EF9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5BB20A8E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584BCC6A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Operation</w:t>
            </w:r>
          </w:p>
          <w:p w14:paraId="6EEDEEBF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38ED1956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Known Consumer(s)</w:t>
            </w:r>
          </w:p>
        </w:tc>
      </w:tr>
      <w:tr w:rsidR="00164C67" w:rsidRPr="00BC2865" w14:paraId="3A6B9EB2" w14:textId="77777777" w:rsidTr="00703BA3">
        <w:tc>
          <w:tcPr>
            <w:tcW w:w="2093" w:type="dxa"/>
            <w:tcBorders>
              <w:bottom w:val="nil"/>
            </w:tcBorders>
          </w:tcPr>
          <w:p w14:paraId="295789D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Namf_Communication</w:t>
            </w:r>
          </w:p>
        </w:tc>
        <w:tc>
          <w:tcPr>
            <w:tcW w:w="2835" w:type="dxa"/>
          </w:tcPr>
          <w:p w14:paraId="1E4FB39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UEContextTransfer</w:t>
            </w:r>
          </w:p>
        </w:tc>
        <w:tc>
          <w:tcPr>
            <w:tcW w:w="2551" w:type="dxa"/>
          </w:tcPr>
          <w:p w14:paraId="72A910A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AEFBE7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0DDB4F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DB3F1F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56B9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07AD2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68B80E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705DB65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473B89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67DBC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RelocateUEContext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A6B26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615E0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2BAF9452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62A203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921F54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CancelRelocationUEContext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CC94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41711E9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5FF1445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9D9E53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73BE14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F3F0AC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08D834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693D771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5D7440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E5A720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RegistrationStatusUpdate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D53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5E18F2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6E77CBA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60DFED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1F5C63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1CC1CC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1C67E4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PCF, LMF, Peer AMF</w:t>
            </w:r>
          </w:p>
        </w:tc>
      </w:tr>
      <w:tr w:rsidR="00164C67" w:rsidRPr="00BC2865" w14:paraId="719FB0B0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9A8CCF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BCC71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D34D8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F59C3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1F040D2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64A38C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8706F2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4C65DF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B2D96E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01915B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979E2E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4022E7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BDDCA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8C6E6C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15E6BD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076086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2C74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8FF3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46E48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696AFE3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004DC5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584F6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8F830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45EF1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490B860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8A7B24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46EA13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32B6B8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3C9353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7E954648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A20AAF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24C382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3111EE6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17F3C9E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AMF, LMF</w:t>
            </w:r>
          </w:p>
        </w:tc>
      </w:tr>
      <w:tr w:rsidR="00164C67" w:rsidRPr="00BC2865" w14:paraId="4C1F3BD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FB62E2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B1604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EBIAssignment</w:t>
            </w:r>
          </w:p>
        </w:tc>
        <w:tc>
          <w:tcPr>
            <w:tcW w:w="2551" w:type="dxa"/>
          </w:tcPr>
          <w:p w14:paraId="26C157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25403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341D9E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546FE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F9577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AMFStatusChangeSubscribe</w:t>
            </w:r>
          </w:p>
        </w:tc>
        <w:tc>
          <w:tcPr>
            <w:tcW w:w="2551" w:type="dxa"/>
          </w:tcPr>
          <w:p w14:paraId="5408139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4E36EC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46BE91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F5AAA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43C82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AMFStatusChangeUnSubscribe</w:t>
            </w:r>
          </w:p>
        </w:tc>
        <w:tc>
          <w:tcPr>
            <w:tcW w:w="2551" w:type="dxa"/>
          </w:tcPr>
          <w:p w14:paraId="206F3CE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67F8F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5393135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7E6D6B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DC7E78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AMFStatusChangeNotify</w:t>
            </w:r>
          </w:p>
        </w:tc>
        <w:tc>
          <w:tcPr>
            <w:tcW w:w="2551" w:type="dxa"/>
          </w:tcPr>
          <w:p w14:paraId="490AC1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C9FA5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3FA3F9A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C59C5F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0BD0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57D8F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82A73A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AMF, CBCF, PWS-IWF, LMF</w:t>
            </w:r>
          </w:p>
        </w:tc>
      </w:tr>
      <w:tr w:rsidR="00164C67" w:rsidRPr="00BC2865" w14:paraId="490BF1D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0AC6A2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17164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61A6F5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F2F6A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05C87F5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A48AD3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12A5CC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51369F9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795B8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1BA5E7D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7CA7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E7A04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1A19BA5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80ED2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PWS-IWF, LMF</w:t>
            </w:r>
          </w:p>
        </w:tc>
      </w:tr>
      <w:tr w:rsidR="00164C67" w:rsidRPr="00BC2865" w14:paraId="22511FC1" w14:textId="77777777" w:rsidTr="00703BA3">
        <w:tc>
          <w:tcPr>
            <w:tcW w:w="2093" w:type="dxa"/>
            <w:tcBorders>
              <w:bottom w:val="nil"/>
            </w:tcBorders>
          </w:tcPr>
          <w:p w14:paraId="46BC6BE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Namf_EventExposure</w:t>
            </w:r>
          </w:p>
        </w:tc>
        <w:tc>
          <w:tcPr>
            <w:tcW w:w="2835" w:type="dxa"/>
          </w:tcPr>
          <w:p w14:paraId="4584C20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111568F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D6838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E9072EC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3BE97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E7900A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2319FE6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74073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2A01C25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4695AA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6AEE73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2EE881B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8C542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736B5C1F" w14:textId="77777777" w:rsidTr="00703BA3">
        <w:tc>
          <w:tcPr>
            <w:tcW w:w="2093" w:type="dxa"/>
            <w:vMerge w:val="restart"/>
            <w:shd w:val="clear" w:color="auto" w:fill="auto"/>
          </w:tcPr>
          <w:p w14:paraId="43648C5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Namf_MT</w:t>
            </w:r>
          </w:p>
        </w:tc>
        <w:tc>
          <w:tcPr>
            <w:tcW w:w="2835" w:type="dxa"/>
          </w:tcPr>
          <w:p w14:paraId="036891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EnableUEReachability</w:t>
            </w:r>
          </w:p>
        </w:tc>
        <w:tc>
          <w:tcPr>
            <w:tcW w:w="2551" w:type="dxa"/>
          </w:tcPr>
          <w:p w14:paraId="5D9D79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D4FA4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SMSF, SMF</w:t>
            </w:r>
          </w:p>
        </w:tc>
      </w:tr>
      <w:tr w:rsidR="00164C67" w:rsidRPr="00BC2865" w14:paraId="421CDEEB" w14:textId="77777777" w:rsidTr="00703BA3">
        <w:tc>
          <w:tcPr>
            <w:tcW w:w="2093" w:type="dxa"/>
            <w:vMerge/>
            <w:shd w:val="clear" w:color="auto" w:fill="auto"/>
          </w:tcPr>
          <w:p w14:paraId="78BA14E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5C10E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ProvideDomainSelectionInfo</w:t>
            </w:r>
          </w:p>
        </w:tc>
        <w:tc>
          <w:tcPr>
            <w:tcW w:w="2551" w:type="dxa"/>
          </w:tcPr>
          <w:p w14:paraId="2A4405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E893E0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489FD45F" w14:textId="77777777" w:rsidTr="00703BA3">
        <w:tc>
          <w:tcPr>
            <w:tcW w:w="2093" w:type="dxa"/>
            <w:vMerge/>
            <w:shd w:val="clear" w:color="auto" w:fill="auto"/>
          </w:tcPr>
          <w:p w14:paraId="68A0B17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7C40E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EnableGroupReachability</w:t>
            </w:r>
          </w:p>
        </w:tc>
        <w:tc>
          <w:tcPr>
            <w:tcW w:w="2551" w:type="dxa"/>
          </w:tcPr>
          <w:p w14:paraId="37636AB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C00E0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4357082D" w14:textId="77777777" w:rsidTr="00703BA3">
        <w:trPr>
          <w:ins w:id="17" w:author="作者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31A5A" w14:textId="77777777" w:rsidR="00164C67" w:rsidRPr="00BC2865" w:rsidRDefault="00164C67" w:rsidP="00703BA3">
            <w:pPr>
              <w:keepNext/>
              <w:keepLines/>
              <w:spacing w:after="0"/>
              <w:rPr>
                <w:ins w:id="18" w:author="作者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A36C05E" w14:textId="77777777" w:rsidR="00164C67" w:rsidRPr="00BC2865" w:rsidRDefault="00164C67" w:rsidP="00703BA3">
            <w:pPr>
              <w:keepNext/>
              <w:keepLines/>
              <w:spacing w:after="0"/>
              <w:rPr>
                <w:ins w:id="19" w:author="作者"/>
                <w:rFonts w:ascii="Arial" w:eastAsia="宋体" w:hAnsi="Arial"/>
                <w:sz w:val="18"/>
                <w:lang w:eastAsia="zh-CN"/>
              </w:rPr>
            </w:pPr>
            <w:ins w:id="20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UEReachabilityInfoNotify</w:t>
              </w:r>
            </w:ins>
          </w:p>
        </w:tc>
        <w:tc>
          <w:tcPr>
            <w:tcW w:w="2551" w:type="dxa"/>
          </w:tcPr>
          <w:p w14:paraId="117EAF8B" w14:textId="77777777" w:rsidR="00164C67" w:rsidRPr="00BC2865" w:rsidRDefault="00164C67" w:rsidP="00703BA3">
            <w:pPr>
              <w:keepNext/>
              <w:keepLines/>
              <w:spacing w:after="0"/>
              <w:rPr>
                <w:ins w:id="21" w:author="作者"/>
                <w:rFonts w:ascii="Arial" w:eastAsia="宋体" w:hAnsi="Arial"/>
                <w:sz w:val="18"/>
                <w:lang w:eastAsia="zh-CN"/>
              </w:rPr>
            </w:pPr>
            <w:ins w:id="22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Subscribe / Notify</w:t>
              </w:r>
            </w:ins>
          </w:p>
        </w:tc>
        <w:tc>
          <w:tcPr>
            <w:tcW w:w="2268" w:type="dxa"/>
          </w:tcPr>
          <w:p w14:paraId="44210F5C" w14:textId="77777777" w:rsidR="00164C67" w:rsidRPr="00BC2865" w:rsidRDefault="00164C67" w:rsidP="00703BA3">
            <w:pPr>
              <w:keepNext/>
              <w:keepLines/>
              <w:spacing w:after="0"/>
              <w:rPr>
                <w:ins w:id="23" w:author="作者"/>
                <w:rFonts w:ascii="Arial" w:eastAsia="宋体" w:hAnsi="Arial"/>
                <w:sz w:val="18"/>
                <w:lang w:eastAsia="zh-CN"/>
              </w:rPr>
            </w:pPr>
            <w:ins w:id="24" w:author="作者">
              <w:r w:rsidRPr="00BC2865">
                <w:rPr>
                  <w:rFonts w:ascii="Arial" w:eastAsia="宋体" w:hAnsi="Arial" w:hint="eastAsia"/>
                  <w:sz w:val="18"/>
                  <w:lang w:eastAsia="zh-CN"/>
                </w:rPr>
                <w:t>SMF</w:t>
              </w:r>
            </w:ins>
          </w:p>
        </w:tc>
      </w:tr>
      <w:tr w:rsidR="00164C67" w:rsidRPr="00BC2865" w14:paraId="110EEC63" w14:textId="77777777" w:rsidTr="00703BA3">
        <w:tc>
          <w:tcPr>
            <w:tcW w:w="2093" w:type="dxa"/>
            <w:tcBorders>
              <w:bottom w:val="nil"/>
            </w:tcBorders>
          </w:tcPr>
          <w:p w14:paraId="7CE1725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Namf_Location</w:t>
            </w:r>
          </w:p>
        </w:tc>
        <w:tc>
          <w:tcPr>
            <w:tcW w:w="2835" w:type="dxa"/>
          </w:tcPr>
          <w:p w14:paraId="6FEBBB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ProvidePositioningInfo</w:t>
            </w:r>
          </w:p>
        </w:tc>
        <w:tc>
          <w:tcPr>
            <w:tcW w:w="2551" w:type="dxa"/>
          </w:tcPr>
          <w:p w14:paraId="41731CD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82726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C2865">
              <w:rPr>
                <w:rFonts w:ascii="Arial" w:eastAsia="宋体" w:hAnsi="Arial"/>
                <w:sz w:val="18"/>
              </w:rPr>
              <w:t>GMLC</w:t>
            </w:r>
          </w:p>
        </w:tc>
      </w:tr>
      <w:tr w:rsidR="00164C67" w:rsidRPr="00BC2865" w14:paraId="3EB4153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48F41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6DDD7E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EventNotify</w:t>
            </w:r>
          </w:p>
        </w:tc>
        <w:tc>
          <w:tcPr>
            <w:tcW w:w="2551" w:type="dxa"/>
          </w:tcPr>
          <w:p w14:paraId="07B1A4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50DD5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79B2FE0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9FAF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0D98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C2865">
              <w:rPr>
                <w:rFonts w:ascii="Arial" w:eastAsia="宋体" w:hAnsi="Arial"/>
                <w:sz w:val="18"/>
              </w:rPr>
              <w:t>ProvideLocationInfo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EAE52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9AB2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2E9DB0E8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2C859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0CB0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C2865">
              <w:rPr>
                <w:rFonts w:ascii="Arial" w:eastAsia="宋体" w:hAnsi="Arial"/>
                <w:sz w:val="18"/>
              </w:rPr>
              <w:t>CancelLocation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0D3268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F79CC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5F57E68A" w14:textId="77777777" w:rsidTr="00703BA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72987F48" w14:textId="77777777" w:rsidR="00164C67" w:rsidRPr="00BC2865" w:rsidRDefault="00164C67" w:rsidP="00703BA3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1:</w:t>
            </w:r>
            <w:r w:rsidRPr="00BC2865">
              <w:rPr>
                <w:rFonts w:ascii="Arial" w:eastAsia="宋体" w:hAnsi="Arial"/>
                <w:sz w:val="18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4A341FDD" w14:textId="77777777" w:rsidR="00164C67" w:rsidRPr="00BC2865" w:rsidRDefault="00164C67" w:rsidP="00164C67"/>
    <w:p w14:paraId="4CB7320F" w14:textId="1AEE78F8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164C67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8578BB6" w14:textId="77777777" w:rsidR="00190B3B" w:rsidRPr="00140E21" w:rsidRDefault="00190B3B" w:rsidP="00190B3B">
      <w:pPr>
        <w:pStyle w:val="Heading5"/>
      </w:pPr>
      <w:bookmarkStart w:id="25" w:name="_Toc83355609"/>
      <w:bookmarkStart w:id="26" w:name="_Toc20204424"/>
      <w:bookmarkStart w:id="27" w:name="_Toc27895123"/>
      <w:bookmarkStart w:id="28" w:name="_Toc36192220"/>
      <w:bookmarkStart w:id="29" w:name="_Toc45193333"/>
      <w:bookmarkStart w:id="30" w:name="_Toc47592965"/>
      <w:bookmarkStart w:id="31" w:name="_Toc51835052"/>
      <w:bookmarkStart w:id="32" w:name="_Toc83355608"/>
      <w:r>
        <w:t>5.2.2.4.4</w:t>
      </w:r>
      <w:r>
        <w:tab/>
        <w:t>Namf_MT_EnableGroupReachability service operation</w:t>
      </w:r>
      <w:bookmarkEnd w:id="25"/>
    </w:p>
    <w:p w14:paraId="2197766C" w14:textId="77777777" w:rsidR="00190B3B" w:rsidRPr="006E7760" w:rsidRDefault="00190B3B" w:rsidP="00190B3B">
      <w:pPr>
        <w:rPr>
          <w:rFonts w:eastAsia="宋体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r>
        <w:rPr>
          <w:rFonts w:eastAsia="宋体"/>
          <w:lang w:eastAsia="zh-CN"/>
        </w:rPr>
        <w:t>Namf_MT_EnableGroupReachabili</w:t>
      </w:r>
      <w:r w:rsidRPr="006E7760">
        <w:rPr>
          <w:rFonts w:eastAsia="宋体"/>
        </w:rPr>
        <w:t>ty.</w:t>
      </w:r>
    </w:p>
    <w:p w14:paraId="4AA6D4A4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 this service operation to request paging towards a group of UEs.</w:t>
      </w:r>
    </w:p>
    <w:p w14:paraId="7D387563" w14:textId="66A07C4E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</w:t>
      </w:r>
      <w:ins w:id="33" w:author="作者">
        <w:r w:rsidR="006C3BA4">
          <w:rPr>
            <w:rFonts w:eastAsia="宋体"/>
            <w:lang w:eastAsia="zh-CN"/>
          </w:rPr>
          <w:t>,</w:t>
        </w:r>
        <w:r w:rsidR="006C3BA4" w:rsidRPr="006C3BA4">
          <w:rPr>
            <w:rFonts w:eastAsia="DengXian"/>
            <w:lang w:eastAsia="zh-CN"/>
          </w:rPr>
          <w:t xml:space="preserve"> </w:t>
        </w:r>
      </w:ins>
      <w:ins w:id="34" w:author="Ericsson r01" w:date="2021-10-20T16:24:00Z">
        <w:r w:rsidR="00540B55">
          <w:rPr>
            <w:rFonts w:eastAsia="DengXian"/>
            <w:lang w:eastAsia="zh-CN"/>
          </w:rPr>
          <w:t xml:space="preserve">Associated PDU Session ID list, </w:t>
        </w:r>
      </w:ins>
      <w:ins w:id="35" w:author="作者">
        <w:r w:rsidR="006C3BA4">
          <w:rPr>
            <w:rFonts w:eastAsia="DengXian"/>
            <w:lang w:eastAsia="zh-CN"/>
          </w:rPr>
          <w:t xml:space="preserve">UE reachability </w:t>
        </w:r>
        <w:r w:rsidR="006C3BA4" w:rsidRPr="00BD014F">
          <w:rPr>
            <w:rFonts w:eastAsia="DengXian"/>
            <w:lang w:eastAsia="zh-CN"/>
          </w:rPr>
          <w:t>Notification Address</w:t>
        </w:r>
      </w:ins>
      <w:r>
        <w:rPr>
          <w:rFonts w:eastAsia="宋体"/>
          <w:lang w:eastAsia="zh-CN"/>
        </w:rPr>
        <w:t>.</w:t>
      </w:r>
    </w:p>
    <w:p w14:paraId="48C9D54E" w14:textId="0A3F5C9E" w:rsidR="00975B46" w:rsidRDefault="00975B46" w:rsidP="00190B3B">
      <w:pPr>
        <w:rPr>
          <w:ins w:id="36" w:author="作者"/>
          <w:rFonts w:eastAsia="宋体"/>
          <w:lang w:eastAsia="zh-CN"/>
        </w:rPr>
      </w:pPr>
      <w:ins w:id="37" w:author="作者">
        <w:r w:rsidRPr="00524D4C">
          <w:rPr>
            <w:rFonts w:eastAsia="宋体"/>
            <w:b/>
          </w:rPr>
          <w:lastRenderedPageBreak/>
          <w:t>Inputs, Optional:</w:t>
        </w:r>
        <w:r w:rsidRPr="00524D4C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MBS service area.</w:t>
        </w:r>
      </w:ins>
    </w:p>
    <w:p w14:paraId="79FC40AF" w14:textId="0208FDD6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5D4A852A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0EE38563" w14:textId="77777777" w:rsidR="00190B3B" w:rsidRDefault="00190B3B" w:rsidP="00190B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2B083BF2" w14:textId="439A8BB5" w:rsidR="00164C67" w:rsidRPr="00524D4C" w:rsidRDefault="00164C67" w:rsidP="00164C67">
      <w:pPr>
        <w:keepNext/>
        <w:keepLines/>
        <w:spacing w:before="120"/>
        <w:ind w:left="1701" w:hanging="1701"/>
        <w:outlineLvl w:val="4"/>
        <w:rPr>
          <w:ins w:id="38" w:author="作者"/>
          <w:rFonts w:ascii="Arial" w:eastAsia="宋体" w:hAnsi="Arial"/>
          <w:sz w:val="22"/>
        </w:rPr>
      </w:pPr>
      <w:ins w:id="39" w:author="作者">
        <w:r w:rsidRPr="00524D4C">
          <w:rPr>
            <w:rFonts w:ascii="Arial" w:eastAsia="宋体" w:hAnsi="Arial"/>
            <w:sz w:val="22"/>
          </w:rPr>
          <w:t>5.2.2.4.</w:t>
        </w:r>
        <w:r>
          <w:rPr>
            <w:rFonts w:ascii="Arial" w:eastAsia="宋体" w:hAnsi="Arial"/>
            <w:sz w:val="22"/>
          </w:rPr>
          <w:t>X</w:t>
        </w:r>
        <w:r w:rsidRPr="00524D4C">
          <w:rPr>
            <w:rFonts w:ascii="Arial" w:eastAsia="宋体" w:hAnsi="Arial"/>
            <w:sz w:val="22"/>
          </w:rPr>
          <w:tab/>
        </w:r>
        <w:bookmarkEnd w:id="26"/>
        <w:bookmarkEnd w:id="27"/>
        <w:bookmarkEnd w:id="28"/>
        <w:bookmarkEnd w:id="29"/>
        <w:bookmarkEnd w:id="30"/>
        <w:bookmarkEnd w:id="31"/>
        <w:bookmarkEnd w:id="32"/>
        <w:r w:rsidRPr="00524D4C">
          <w:rPr>
            <w:rFonts w:ascii="Arial" w:hAnsi="Arial"/>
            <w:sz w:val="24"/>
          </w:rPr>
          <w:t>Namf_</w:t>
        </w:r>
        <w:r w:rsidRPr="00524D4C">
          <w:rPr>
            <w:rFonts w:ascii="Arial" w:eastAsia="宋体" w:hAnsi="Arial"/>
            <w:sz w:val="22"/>
          </w:rPr>
          <w:t xml:space="preserve"> </w:t>
        </w:r>
        <w:r w:rsidRPr="00524D4C">
          <w:rPr>
            <w:rFonts w:ascii="Arial" w:hAnsi="Arial"/>
            <w:sz w:val="24"/>
          </w:rPr>
          <w:t>MT_UEReachabilityInfoNotify</w:t>
        </w:r>
      </w:ins>
    </w:p>
    <w:p w14:paraId="75F08C3A" w14:textId="77777777" w:rsidR="00164C67" w:rsidRPr="00524D4C" w:rsidRDefault="00164C67" w:rsidP="00164C67">
      <w:pPr>
        <w:suppressAutoHyphens/>
        <w:rPr>
          <w:ins w:id="40" w:author="作者"/>
          <w:rFonts w:eastAsia="宋体"/>
        </w:rPr>
      </w:pPr>
      <w:ins w:id="41" w:author="作者">
        <w:r w:rsidRPr="00524D4C">
          <w:rPr>
            <w:rFonts w:eastAsia="宋体"/>
            <w:b/>
          </w:rPr>
          <w:t>Service operation name:</w:t>
        </w:r>
        <w:r w:rsidRPr="00524D4C">
          <w:rPr>
            <w:rFonts w:eastAsia="宋体"/>
          </w:rPr>
          <w:t xml:space="preserve"> Namf_ MT_ UEReachabilityInfoNotify</w:t>
        </w:r>
      </w:ins>
    </w:p>
    <w:p w14:paraId="28407AB1" w14:textId="77777777" w:rsidR="00164C67" w:rsidRPr="00524D4C" w:rsidRDefault="00164C67" w:rsidP="00164C67">
      <w:pPr>
        <w:suppressAutoHyphens/>
        <w:rPr>
          <w:ins w:id="42" w:author="作者"/>
          <w:rFonts w:eastAsia="宋体"/>
        </w:rPr>
      </w:pPr>
      <w:ins w:id="43" w:author="作者">
        <w:r w:rsidRPr="00524D4C">
          <w:rPr>
            <w:rFonts w:eastAsia="宋体"/>
            <w:b/>
          </w:rPr>
          <w:t>Description: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Provided the UE reachability information</w:t>
        </w:r>
        <w:r>
          <w:rPr>
            <w:rFonts w:eastAsia="宋体"/>
            <w:lang w:eastAsia="zh-CN"/>
          </w:rPr>
          <w:t xml:space="preserve"> and user location information</w:t>
        </w:r>
        <w:r w:rsidRPr="00524D4C">
          <w:rPr>
            <w:rFonts w:eastAsia="宋体"/>
            <w:lang w:eastAsia="zh-CN"/>
          </w:rPr>
          <w:t xml:space="preserve"> by the AMF to NF consumers.</w:t>
        </w:r>
      </w:ins>
    </w:p>
    <w:p w14:paraId="4CAFA840" w14:textId="77777777" w:rsidR="00164C67" w:rsidRPr="00524D4C" w:rsidRDefault="00164C67" w:rsidP="00164C67">
      <w:pPr>
        <w:suppressAutoHyphens/>
        <w:rPr>
          <w:ins w:id="44" w:author="作者"/>
          <w:rFonts w:eastAsia="宋体"/>
        </w:rPr>
      </w:pPr>
      <w:ins w:id="45" w:author="作者">
        <w:r w:rsidRPr="00524D4C">
          <w:rPr>
            <w:rFonts w:eastAsia="宋体"/>
            <w:b/>
          </w:rPr>
          <w:t>Inputs, Required: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Notification Correlation ID</w:t>
        </w:r>
        <w:r w:rsidRPr="00524D4C">
          <w:rPr>
            <w:rFonts w:eastAsia="宋体"/>
            <w:bCs/>
          </w:rPr>
          <w:t xml:space="preserve"> </w:t>
        </w:r>
      </w:ins>
    </w:p>
    <w:p w14:paraId="09D671D3" w14:textId="08638F42" w:rsidR="00164C67" w:rsidRPr="00524D4C" w:rsidRDefault="00164C67" w:rsidP="00164C67">
      <w:pPr>
        <w:suppressAutoHyphens/>
        <w:rPr>
          <w:ins w:id="46" w:author="作者"/>
          <w:rFonts w:eastAsia="宋体"/>
        </w:rPr>
      </w:pPr>
      <w:ins w:id="47" w:author="作者">
        <w:r w:rsidRPr="00524D4C">
          <w:rPr>
            <w:rFonts w:eastAsia="宋体"/>
            <w:b/>
          </w:rPr>
          <w:t>Inputs, Optional:</w:t>
        </w:r>
        <w:r w:rsidRPr="00524D4C">
          <w:rPr>
            <w:rFonts w:eastAsia="宋体"/>
            <w:lang w:eastAsia="zh-CN"/>
          </w:rPr>
          <w:t xml:space="preserve"> list of reachable UE (UE ID, User </w:t>
        </w:r>
        <w:r w:rsidR="002C4773">
          <w:rPr>
            <w:rFonts w:eastAsia="宋体"/>
            <w:lang w:eastAsia="zh-CN"/>
          </w:rPr>
          <w:t>L</w:t>
        </w:r>
        <w:r w:rsidRPr="00524D4C">
          <w:rPr>
            <w:rFonts w:eastAsia="宋体"/>
            <w:lang w:eastAsia="zh-CN"/>
          </w:rPr>
          <w:t xml:space="preserve">ocation </w:t>
        </w:r>
        <w:r w:rsidR="002C4773">
          <w:rPr>
            <w:rFonts w:eastAsia="宋体"/>
            <w:lang w:eastAsia="zh-CN"/>
          </w:rPr>
          <w:t>I</w:t>
        </w:r>
        <w:r w:rsidRPr="00524D4C">
          <w:rPr>
            <w:rFonts w:eastAsia="宋体"/>
            <w:lang w:eastAsia="zh-CN"/>
          </w:rPr>
          <w:t>nformation), list of unreachable UE (UE ID)</w:t>
        </w:r>
      </w:ins>
      <w:r w:rsidRPr="00524D4C">
        <w:rPr>
          <w:rFonts w:eastAsia="宋体"/>
          <w:lang w:eastAsia="zh-CN"/>
        </w:rPr>
        <w:t>.</w:t>
      </w:r>
    </w:p>
    <w:p w14:paraId="02D96593" w14:textId="77777777" w:rsidR="00164C67" w:rsidRPr="00524D4C" w:rsidRDefault="00164C67" w:rsidP="00164C67">
      <w:pPr>
        <w:suppressAutoHyphens/>
        <w:rPr>
          <w:ins w:id="48" w:author="作者"/>
          <w:rFonts w:eastAsia="宋体"/>
        </w:rPr>
      </w:pPr>
      <w:ins w:id="49" w:author="作者">
        <w:r w:rsidRPr="00524D4C">
          <w:rPr>
            <w:rFonts w:eastAsia="宋体"/>
            <w:b/>
          </w:rPr>
          <w:t>Outputs, Required:</w:t>
        </w:r>
        <w:r w:rsidRPr="00524D4C">
          <w:rPr>
            <w:rFonts w:eastAsia="宋体"/>
            <w:lang w:eastAsia="zh-CN"/>
          </w:rPr>
          <w:t xml:space="preserve"> None.</w:t>
        </w:r>
      </w:ins>
    </w:p>
    <w:p w14:paraId="691A7B89" w14:textId="77777777" w:rsidR="00164C67" w:rsidRPr="00EA4B9E" w:rsidRDefault="00164C67" w:rsidP="00164C67">
      <w:ins w:id="50" w:author="作者">
        <w:r w:rsidRPr="00524D4C">
          <w:rPr>
            <w:rFonts w:eastAsia="宋体"/>
            <w:b/>
          </w:rPr>
          <w:t>Outputs, Optional:</w:t>
        </w:r>
        <w:r w:rsidRPr="00524D4C">
          <w:rPr>
            <w:rFonts w:eastAsia="宋体"/>
          </w:rPr>
          <w:t xml:space="preserve"> None.</w:t>
        </w:r>
      </w:ins>
    </w:p>
    <w:p w14:paraId="2B9315AC" w14:textId="244B5247" w:rsidR="001E41F3" w:rsidRPr="00E50606" w:rsidRDefault="00E32339" w:rsidP="00E50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506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A7E05" w14:textId="77777777" w:rsidR="00EB51E6" w:rsidRDefault="00EB51E6">
      <w:r>
        <w:separator/>
      </w:r>
    </w:p>
  </w:endnote>
  <w:endnote w:type="continuationSeparator" w:id="0">
    <w:p w14:paraId="672F2157" w14:textId="77777777" w:rsidR="00EB51E6" w:rsidRDefault="00E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CB0CC" w14:textId="77777777" w:rsidR="00EB51E6" w:rsidRDefault="00EB51E6">
      <w:r>
        <w:separator/>
      </w:r>
    </w:p>
  </w:footnote>
  <w:footnote w:type="continuationSeparator" w:id="0">
    <w:p w14:paraId="1C0B8907" w14:textId="77777777" w:rsidR="00EB51E6" w:rsidRDefault="00EB5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8E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206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8A1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A12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83395"/>
    <w:multiLevelType w:val="hybridMultilevel"/>
    <w:tmpl w:val="72F6BFDA"/>
    <w:lvl w:ilvl="0" w:tplc="3F760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55104"/>
    <w:multiLevelType w:val="hybridMultilevel"/>
    <w:tmpl w:val="7F9C03EA"/>
    <w:lvl w:ilvl="0" w:tplc="3E468A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58B024A7"/>
    <w:multiLevelType w:val="hybridMultilevel"/>
    <w:tmpl w:val="06288360"/>
    <w:lvl w:ilvl="0" w:tplc="9D7AD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C11358"/>
    <w:multiLevelType w:val="hybridMultilevel"/>
    <w:tmpl w:val="D20ED856"/>
    <w:lvl w:ilvl="0" w:tplc="2A0A3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951773"/>
    <w:multiLevelType w:val="hybridMultilevel"/>
    <w:tmpl w:val="83CA6BE6"/>
    <w:lvl w:ilvl="0" w:tplc="11D45E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5516CF4"/>
    <w:multiLevelType w:val="hybridMultilevel"/>
    <w:tmpl w:val="00E25F64"/>
    <w:lvl w:ilvl="0" w:tplc="1B366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0371DB"/>
    <w:multiLevelType w:val="hybridMultilevel"/>
    <w:tmpl w:val="51F6B850"/>
    <w:lvl w:ilvl="0" w:tplc="3698C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3DA4"/>
    <w:rsid w:val="00086F9A"/>
    <w:rsid w:val="000A6394"/>
    <w:rsid w:val="000B7FED"/>
    <w:rsid w:val="000C038A"/>
    <w:rsid w:val="000C6598"/>
    <w:rsid w:val="000E268E"/>
    <w:rsid w:val="000E2AF1"/>
    <w:rsid w:val="000E31D5"/>
    <w:rsid w:val="000E4887"/>
    <w:rsid w:val="00127BE7"/>
    <w:rsid w:val="001309E7"/>
    <w:rsid w:val="001431FF"/>
    <w:rsid w:val="00145D43"/>
    <w:rsid w:val="00164C67"/>
    <w:rsid w:val="0017045F"/>
    <w:rsid w:val="001804E7"/>
    <w:rsid w:val="00190361"/>
    <w:rsid w:val="00190B3B"/>
    <w:rsid w:val="00192C46"/>
    <w:rsid w:val="001A08B3"/>
    <w:rsid w:val="001A5AAD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791C"/>
    <w:rsid w:val="002B5741"/>
    <w:rsid w:val="002C4773"/>
    <w:rsid w:val="0030271E"/>
    <w:rsid w:val="00305409"/>
    <w:rsid w:val="00332C4E"/>
    <w:rsid w:val="00341B68"/>
    <w:rsid w:val="00352500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C63A7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80B1B"/>
    <w:rsid w:val="004A1F9C"/>
    <w:rsid w:val="004A6302"/>
    <w:rsid w:val="004B75B7"/>
    <w:rsid w:val="00504314"/>
    <w:rsid w:val="00514818"/>
    <w:rsid w:val="0051580D"/>
    <w:rsid w:val="00524056"/>
    <w:rsid w:val="00524D4C"/>
    <w:rsid w:val="00537FB7"/>
    <w:rsid w:val="00540B55"/>
    <w:rsid w:val="00547111"/>
    <w:rsid w:val="00592D74"/>
    <w:rsid w:val="005A5CE0"/>
    <w:rsid w:val="005E2C44"/>
    <w:rsid w:val="005E65C0"/>
    <w:rsid w:val="006075D5"/>
    <w:rsid w:val="00621188"/>
    <w:rsid w:val="006257ED"/>
    <w:rsid w:val="00625CC6"/>
    <w:rsid w:val="00661C28"/>
    <w:rsid w:val="00677A1C"/>
    <w:rsid w:val="00677EFF"/>
    <w:rsid w:val="00681F3C"/>
    <w:rsid w:val="00695808"/>
    <w:rsid w:val="006B46FB"/>
    <w:rsid w:val="006C3BA4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22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33CE4"/>
    <w:rsid w:val="00842C0F"/>
    <w:rsid w:val="008626E7"/>
    <w:rsid w:val="00870EE7"/>
    <w:rsid w:val="0087737C"/>
    <w:rsid w:val="00881457"/>
    <w:rsid w:val="008863B9"/>
    <w:rsid w:val="008A45A6"/>
    <w:rsid w:val="008F686C"/>
    <w:rsid w:val="00901CAF"/>
    <w:rsid w:val="00904779"/>
    <w:rsid w:val="00906141"/>
    <w:rsid w:val="009148DE"/>
    <w:rsid w:val="00922BFA"/>
    <w:rsid w:val="0092354F"/>
    <w:rsid w:val="00941E30"/>
    <w:rsid w:val="00963898"/>
    <w:rsid w:val="009733BE"/>
    <w:rsid w:val="009748CA"/>
    <w:rsid w:val="00975B46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39D1"/>
    <w:rsid w:val="00AC5820"/>
    <w:rsid w:val="00AD1CD8"/>
    <w:rsid w:val="00AE20CC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2865"/>
    <w:rsid w:val="00BD279D"/>
    <w:rsid w:val="00BD43CC"/>
    <w:rsid w:val="00BD6BB8"/>
    <w:rsid w:val="00BE4CA2"/>
    <w:rsid w:val="00C160A6"/>
    <w:rsid w:val="00C203D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5DF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E4A77"/>
    <w:rsid w:val="00DF53A0"/>
    <w:rsid w:val="00E10DAD"/>
    <w:rsid w:val="00E11FC8"/>
    <w:rsid w:val="00E13F3D"/>
    <w:rsid w:val="00E23990"/>
    <w:rsid w:val="00E32339"/>
    <w:rsid w:val="00E34898"/>
    <w:rsid w:val="00E50606"/>
    <w:rsid w:val="00E51FDA"/>
    <w:rsid w:val="00E533D9"/>
    <w:rsid w:val="00E61B6E"/>
    <w:rsid w:val="00E80E23"/>
    <w:rsid w:val="00E82D4D"/>
    <w:rsid w:val="00EA004D"/>
    <w:rsid w:val="00EA154E"/>
    <w:rsid w:val="00EB09B7"/>
    <w:rsid w:val="00EB51E6"/>
    <w:rsid w:val="00EE7D7C"/>
    <w:rsid w:val="00F25D98"/>
    <w:rsid w:val="00F300FB"/>
    <w:rsid w:val="00F41DF3"/>
    <w:rsid w:val="00F767A1"/>
    <w:rsid w:val="00F8390E"/>
    <w:rsid w:val="00F8797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D5E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D4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40B5A-D013-40F6-94ED-4070650B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 r01</cp:lastModifiedBy>
  <cp:revision>4</cp:revision>
  <dcterms:created xsi:type="dcterms:W3CDTF">2021-10-11T12:00:00Z</dcterms:created>
  <dcterms:modified xsi:type="dcterms:W3CDTF">2021-10-20T08:24:00Z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</Properties>
</file>